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5B1E0" w14:textId="0F343901" w:rsidR="00E21E89" w:rsidRDefault="00ED2D8A" w:rsidP="00165E8E">
      <w:pPr>
        <w:pStyle w:val="CRCoverPage"/>
        <w:tabs>
          <w:tab w:val="right" w:pos="9639"/>
        </w:tabs>
        <w:spacing w:after="0"/>
        <w:rPr>
          <w:b/>
          <w:i/>
          <w:noProof/>
          <w:sz w:val="28"/>
        </w:rPr>
      </w:pPr>
      <w:bookmarkStart w:id="0" w:name="_GoBack"/>
      <w:bookmarkEnd w:id="0"/>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ins w:id="1" w:author="Huawei r01" w:date="2021-05-24T09:35:00Z">
        <w:r w:rsidR="00373A64">
          <w:rPr>
            <w:b/>
            <w:noProof/>
            <w:sz w:val="24"/>
          </w:rPr>
          <w:t>r01</w:t>
        </w:r>
      </w:ins>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aa"/>
                  <w:rFonts w:cs="Arial"/>
                  <w:b/>
                  <w:i/>
                  <w:noProof/>
                  <w:color w:val="auto"/>
                </w:rPr>
                <w:t>HE</w:t>
              </w:r>
              <w:bookmarkStart w:id="2" w:name="_Hlt497126619"/>
              <w:r w:rsidRPr="00507BE8">
                <w:rPr>
                  <w:rStyle w:val="aa"/>
                  <w:rFonts w:cs="Arial"/>
                  <w:b/>
                  <w:i/>
                  <w:noProof/>
                  <w:color w:val="auto"/>
                </w:rPr>
                <w:t>L</w:t>
              </w:r>
              <w:bookmarkEnd w:id="2"/>
              <w:r w:rsidRPr="00507BE8">
                <w:rPr>
                  <w:rStyle w:val="aa"/>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aa"/>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1C08F15D" w:rsidR="001E41F3" w:rsidRPr="0068501E" w:rsidRDefault="00B51DB3">
            <w:pPr>
              <w:pStyle w:val="CRCoverPage"/>
              <w:spacing w:after="0"/>
              <w:ind w:left="100"/>
              <w:rPr>
                <w:noProof/>
                <w:lang w:val="it-IT"/>
                <w:rPrChange w:id="3" w:author="Huawei1" w:date="2021-05-10T18:27:00Z">
                  <w:rPr>
                    <w:noProof/>
                  </w:rPr>
                </w:rPrChange>
              </w:rPr>
            </w:pPr>
            <w:r w:rsidRPr="00507BE8">
              <w:rPr>
                <w:noProof/>
              </w:rPr>
              <w:fldChar w:fldCharType="begin"/>
            </w:r>
            <w:r w:rsidRPr="0068501E">
              <w:rPr>
                <w:noProof/>
                <w:lang w:val="it-IT"/>
                <w:rPrChange w:id="4"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5" w:author="Huawei1" w:date="2021-05-10T18:27:00Z">
                  <w:rPr>
                    <w:noProof/>
                  </w:rPr>
                </w:rPrChange>
              </w:rPr>
              <w:t>Huawei, HiSilicon</w:t>
            </w:r>
            <w:r w:rsidRPr="00507BE8">
              <w:rPr>
                <w:noProof/>
              </w:rPr>
              <w:fldChar w:fldCharType="end"/>
            </w:r>
            <w:r w:rsidR="00FD4BE3" w:rsidRPr="0068501E">
              <w:rPr>
                <w:noProof/>
                <w:lang w:val="it-IT"/>
                <w:rPrChange w:id="6" w:author="Huawei1" w:date="2021-05-10T18:27:00Z">
                  <w:rPr>
                    <w:noProof/>
                  </w:rPr>
                </w:rPrChange>
              </w:rPr>
              <w:t xml:space="preserve">, </w:t>
            </w:r>
            <w:r w:rsidR="00930E4B" w:rsidRPr="0068501E">
              <w:rPr>
                <w:noProof/>
                <w:lang w:val="it-IT"/>
                <w:rPrChange w:id="7" w:author="Huawei1" w:date="2021-05-10T18:27:00Z">
                  <w:rPr>
                    <w:noProof/>
                  </w:rPr>
                </w:rPrChange>
              </w:rPr>
              <w:t>[</w:t>
            </w:r>
            <w:r w:rsidR="00FD4BE3" w:rsidRPr="0068501E">
              <w:rPr>
                <w:noProof/>
                <w:lang w:val="it-IT"/>
                <w:rPrChange w:id="8" w:author="Huawei1" w:date="2021-05-10T18:27:00Z">
                  <w:rPr>
                    <w:noProof/>
                  </w:rPr>
                </w:rPrChange>
              </w:rPr>
              <w:t>Nokia</w:t>
            </w:r>
            <w:r w:rsidR="00922D9B" w:rsidRPr="0068501E">
              <w:rPr>
                <w:noProof/>
                <w:lang w:val="it-IT"/>
                <w:rPrChange w:id="9" w:author="Huawei1" w:date="2021-05-10T18:27:00Z">
                  <w:rPr>
                    <w:noProof/>
                  </w:rPr>
                </w:rPrChange>
              </w:rPr>
              <w:t>, Nokia Shanghai Bell</w:t>
            </w:r>
            <w:r w:rsidR="00930E4B" w:rsidRPr="0068501E">
              <w:rPr>
                <w:noProof/>
                <w:lang w:val="it-IT"/>
                <w:rPrChange w:id="10" w:author="Huawei1" w:date="2021-05-10T18:27:00Z">
                  <w:rPr>
                    <w:noProof/>
                  </w:rPr>
                </w:rPrChange>
              </w:rPr>
              <w:t>]</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AABC45A" w14:textId="77777777" w:rsidR="001D53F4" w:rsidRDefault="001D53F4" w:rsidP="001D53F4">
      <w:pPr>
        <w:pStyle w:val="2"/>
        <w:rPr>
          <w:lang w:eastAsia="zh-CN"/>
        </w:rPr>
      </w:pPr>
      <w:bookmarkStart w:id="12" w:name="_Toc68066489"/>
      <w:bookmarkStart w:id="13" w:name="_Toc51836811"/>
      <w:bookmarkStart w:id="14" w:name="_Toc47594180"/>
      <w:bookmarkStart w:id="15" w:name="_Toc45194768"/>
      <w:bookmarkStart w:id="16" w:name="_Toc37076322"/>
      <w:bookmarkStart w:id="17" w:name="_Toc36192591"/>
      <w:bookmarkStart w:id="18" w:name="_Toc27896424"/>
      <w:bookmarkStart w:id="19" w:name="_Toc19197271"/>
      <w:bookmarkEnd w:id="11"/>
      <w:r>
        <w:t>4.</w:t>
      </w:r>
      <w:r>
        <w:rPr>
          <w:lang w:eastAsia="zh-CN"/>
        </w:rPr>
        <w:t>1</w:t>
      </w:r>
      <w:r>
        <w:tab/>
      </w:r>
      <w:r>
        <w:rPr>
          <w:lang w:eastAsia="zh-CN"/>
        </w:rPr>
        <w:t>General requirements</w:t>
      </w:r>
      <w:bookmarkEnd w:id="12"/>
      <w:bookmarkEnd w:id="13"/>
      <w:bookmarkEnd w:id="14"/>
      <w:bookmarkEnd w:id="15"/>
      <w:bookmarkEnd w:id="16"/>
      <w:bookmarkEnd w:id="17"/>
      <w:bookmarkEnd w:id="18"/>
      <w:bookmarkEnd w:id="19"/>
    </w:p>
    <w:p w14:paraId="3A989374"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等线"/>
          <w:lang w:eastAsia="ja-JP"/>
        </w:rPr>
      </w:pPr>
      <w:r>
        <w:rPr>
          <w:rFonts w:eastAsia="等线"/>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等线"/>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等线"/>
          <w:lang w:eastAsia="ja-JP"/>
        </w:rPr>
      </w:pPr>
      <w:bookmarkStart w:id="20" w:name="_Hlk498875249"/>
      <w:r>
        <w:rPr>
          <w:rFonts w:eastAsia="等线"/>
          <w:lang w:val="x-none" w:eastAsia="zh-CN"/>
        </w:rPr>
        <w:t xml:space="preserve">The </w:t>
      </w:r>
      <w:r>
        <w:rPr>
          <w:rFonts w:eastAsia="等线"/>
          <w:lang w:eastAsia="ja-JP"/>
        </w:rPr>
        <w:t>policy and charging control framework shall fulfil non-session management related requirements as defined in clause 4.2 and session management related requirements as defined in clause 4.3.</w:t>
      </w:r>
      <w:bookmarkEnd w:id="20"/>
    </w:p>
    <w:p w14:paraId="3BF7EBB4" w14:textId="77777777" w:rsidR="00AE26D2" w:rsidRDefault="00AE26D2" w:rsidP="00E32339">
      <w:pPr>
        <w:rPr>
          <w:lang w:val="x-none" w:eastAsia="zh-CN"/>
        </w:rPr>
      </w:pPr>
      <w:ins w:id="21" w:author="Huawei" w:date="2021-04-02T09:43:00Z">
        <w:r>
          <w:rPr>
            <w:rFonts w:hint="eastAsia"/>
            <w:lang w:val="x-none" w:eastAsia="zh-CN"/>
          </w:rPr>
          <w:t>T</w:t>
        </w:r>
        <w:r>
          <w:rPr>
            <w:lang w:val="x-none" w:eastAsia="zh-CN"/>
          </w:rPr>
          <w:t xml:space="preserve">he network slice specific policy control </w:t>
        </w:r>
      </w:ins>
      <w:ins w:id="22" w:author="Huawei" w:date="2021-04-02T15:17:00Z">
        <w:r w:rsidR="0020226A">
          <w:rPr>
            <w:lang w:val="x-none" w:eastAsia="zh-CN"/>
          </w:rPr>
          <w:t>is</w:t>
        </w:r>
      </w:ins>
      <w:ins w:id="23" w:author="Huawei" w:date="2021-04-02T09:43:00Z">
        <w:r>
          <w:rPr>
            <w:lang w:val="x-none" w:eastAsia="zh-CN"/>
          </w:rPr>
          <w:t xml:space="preserve"> supported if the S-NSSAI is subject to </w:t>
        </w:r>
      </w:ins>
      <w:ins w:id="24" w:author="Huawei" w:date="2021-04-02T15:28:00Z">
        <w:r w:rsidR="000B52F1">
          <w:rPr>
            <w:lang w:val="x-none" w:eastAsia="zh-CN"/>
          </w:rPr>
          <w:t xml:space="preserve">specific </w:t>
        </w:r>
      </w:ins>
      <w:ins w:id="25" w:author="Huawei" w:date="2021-04-02T09:43:00Z">
        <w:r>
          <w:rPr>
            <w:lang w:val="x-none" w:eastAsia="zh-CN"/>
          </w:rPr>
          <w:t xml:space="preserve">network slice </w:t>
        </w:r>
      </w:ins>
      <w:ins w:id="26" w:author="Huawei" w:date="2021-04-02T15:28:00Z">
        <w:r w:rsidR="000B52F1">
          <w:rPr>
            <w:lang w:val="x-none" w:eastAsia="zh-CN"/>
          </w:rPr>
          <w:t xml:space="preserve">data rate </w:t>
        </w:r>
      </w:ins>
      <w:ins w:id="27" w:author="Huawei" w:date="2021-04-02T15:29:00Z">
        <w:r w:rsidR="000B52F1">
          <w:rPr>
            <w:lang w:val="x-none" w:eastAsia="zh-CN"/>
          </w:rPr>
          <w:t xml:space="preserve">limitation control </w:t>
        </w:r>
      </w:ins>
      <w:ins w:id="28"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2"/>
        <w:rPr>
          <w:ins w:id="29" w:author="Huawei" w:date="2021-04-03T01:23:00Z"/>
        </w:rPr>
      </w:pPr>
      <w:bookmarkStart w:id="30" w:name="_Toc68066497"/>
      <w:ins w:id="31" w:author="Huawei" w:date="2021-04-03T01:23:00Z">
        <w:r>
          <w:t>4.</w:t>
        </w:r>
        <w:r w:rsidRPr="005A6D51">
          <w:rPr>
            <w:highlight w:val="green"/>
          </w:rPr>
          <w:t>x</w:t>
        </w:r>
        <w:r>
          <w:tab/>
          <w:t>Network slice specific policy control requirements</w:t>
        </w:r>
        <w:bookmarkEnd w:id="30"/>
      </w:ins>
    </w:p>
    <w:p w14:paraId="63AA5E24" w14:textId="77777777" w:rsidR="0063160D" w:rsidRDefault="0063160D" w:rsidP="0063160D">
      <w:pPr>
        <w:rPr>
          <w:ins w:id="32" w:author="Huawei" w:date="2021-04-03T01:23:00Z"/>
        </w:rPr>
      </w:pPr>
      <w:ins w:id="33" w:author="Huawei" w:date="2021-04-03T01:23:00Z">
        <w:r>
          <w:t>The network slice specific policy control requirements for the PCF includes:</w:t>
        </w:r>
      </w:ins>
    </w:p>
    <w:p w14:paraId="19EA87C3" w14:textId="77777777" w:rsidR="0063160D" w:rsidRDefault="0063160D" w:rsidP="0063160D">
      <w:pPr>
        <w:pStyle w:val="B1"/>
        <w:rPr>
          <w:ins w:id="34" w:author="Huawei" w:date="2021-04-03T01:23:00Z"/>
          <w:lang w:eastAsia="zh-CN"/>
        </w:rPr>
      </w:pPr>
      <w:ins w:id="35" w:author="Huawei" w:date="2021-04-03T01:23:00Z">
        <w:r w:rsidRPr="00E9603C">
          <w:t>-</w:t>
        </w:r>
        <w:r w:rsidRPr="00E9603C">
          <w:tab/>
        </w:r>
        <w:r>
          <w:t>data rate control per S-NSSAI</w:t>
        </w:r>
      </w:ins>
    </w:p>
    <w:p w14:paraId="556700E8" w14:textId="77777777" w:rsidR="0063160D" w:rsidRDefault="0063160D" w:rsidP="0063160D">
      <w:pPr>
        <w:rPr>
          <w:ins w:id="36" w:author="Huawei" w:date="2021-04-03T01:23:00Z"/>
          <w:lang w:eastAsia="zh-CN"/>
        </w:rPr>
      </w:pPr>
      <w:ins w:id="37"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3"/>
      </w:pPr>
      <w:ins w:id="38" w:author="Huawei" w:date="2021-04-02T09:48:00Z">
        <w:r>
          <w:t>6</w:t>
        </w:r>
      </w:ins>
      <w:ins w:id="39" w:author="Huawei" w:date="2021-04-01T11:42:00Z">
        <w:r w:rsidR="00CB163A">
          <w:t>.</w:t>
        </w:r>
      </w:ins>
      <w:ins w:id="40" w:author="Huawei" w:date="2021-04-02T09:48:00Z">
        <w:r>
          <w:t>1</w:t>
        </w:r>
      </w:ins>
      <w:ins w:id="41" w:author="Huawei" w:date="2021-04-01T11:42:00Z">
        <w:r w:rsidR="00CB163A">
          <w:t>.</w:t>
        </w:r>
        <w:r w:rsidR="00CB163A" w:rsidRPr="005A6D51">
          <w:rPr>
            <w:highlight w:val="green"/>
          </w:rPr>
          <w:t>y</w:t>
        </w:r>
        <w:r w:rsidR="00CB163A">
          <w:tab/>
        </w:r>
      </w:ins>
      <w:ins w:id="42" w:author="Huawei" w:date="2021-04-02T15:37:00Z">
        <w:r w:rsidR="000B52F1">
          <w:t>Policy control for</w:t>
        </w:r>
      </w:ins>
      <w:ins w:id="43" w:author="Huawei" w:date="2021-04-01T11:42:00Z">
        <w:r w:rsidR="00CB163A">
          <w:t xml:space="preserve"> data rate per network slice</w:t>
        </w:r>
      </w:ins>
    </w:p>
    <w:p w14:paraId="41F45DEE" w14:textId="748A174D" w:rsidR="0063160D" w:rsidRDefault="0063160D" w:rsidP="0063160D">
      <w:pPr>
        <w:pStyle w:val="4"/>
        <w:rPr>
          <w:ins w:id="44" w:author="Huawei" w:date="2021-04-03T01:24:00Z"/>
          <w:lang w:eastAsia="zh-CN"/>
        </w:rPr>
      </w:pPr>
      <w:ins w:id="45" w:author="Huawei" w:date="2021-04-03T01:24:00Z">
        <w:r>
          <w:t>6.1.</w:t>
        </w:r>
        <w:r w:rsidRPr="006322E1">
          <w:rPr>
            <w:highlight w:val="green"/>
          </w:rPr>
          <w:t>y</w:t>
        </w:r>
        <w:r>
          <w:t>.1</w:t>
        </w:r>
        <w:r>
          <w:tab/>
          <w:t>General</w:t>
        </w:r>
      </w:ins>
    </w:p>
    <w:p w14:paraId="56C444E8" w14:textId="6423528E" w:rsidR="0063160D" w:rsidRDefault="0063160D" w:rsidP="0063160D">
      <w:pPr>
        <w:rPr>
          <w:ins w:id="46" w:author="Huawei" w:date="2021-04-03T01:24:00Z"/>
        </w:rPr>
      </w:pPr>
      <w:ins w:id="47"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48" w:author="Huawei" w:date="2021-04-03T01:24:00Z"/>
        </w:rPr>
      </w:pPr>
      <w:ins w:id="49"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4"/>
        <w:rPr>
          <w:ins w:id="50" w:author="Huawei r02" w:date="2021-05-10T20:30:00Z"/>
          <w:highlight w:val="green"/>
        </w:rPr>
      </w:pPr>
      <w:bookmarkStart w:id="51" w:name="_Toc20203961"/>
      <w:bookmarkStart w:id="52" w:name="_Toc27894646"/>
      <w:bookmarkStart w:id="53" w:name="_Toc36191713"/>
      <w:bookmarkStart w:id="54" w:name="_Toc45192799"/>
      <w:bookmarkStart w:id="55" w:name="_Toc47592431"/>
      <w:bookmarkStart w:id="56" w:name="_Toc51834512"/>
      <w:bookmarkStart w:id="57" w:name="_Toc59100338"/>
      <w:bookmarkStart w:id="58" w:name="_Toc20204672"/>
      <w:bookmarkStart w:id="59" w:name="_Toc27895386"/>
      <w:bookmarkStart w:id="60" w:name="_Toc36192489"/>
      <w:bookmarkStart w:id="61" w:name="_Toc45193591"/>
      <w:bookmarkStart w:id="62" w:name="_Toc47593223"/>
      <w:bookmarkStart w:id="63" w:name="_Toc51835310"/>
      <w:bookmarkStart w:id="64" w:name="_Toc59101136"/>
      <w:bookmarkStart w:id="65" w:name="_Toc27846729"/>
      <w:bookmarkStart w:id="66" w:name="_Toc36187860"/>
      <w:bookmarkStart w:id="67" w:name="_Toc45183764"/>
      <w:bookmarkStart w:id="68" w:name="_Toc47342606"/>
      <w:bookmarkStart w:id="69" w:name="_Toc51769307"/>
      <w:bookmarkStart w:id="70" w:name="_Toc59095659"/>
      <w:ins w:id="71" w:author="Huawei r02" w:date="2021-05-10T20:30:00Z">
        <w:r w:rsidRPr="00C21EEC">
          <w:rPr>
            <w:highlight w:val="green"/>
          </w:rPr>
          <w:t>6.1.y.2</w:t>
        </w:r>
        <w:r w:rsidRPr="00C21EEC">
          <w:rPr>
            <w:highlight w:val="green"/>
          </w:rPr>
          <w:tab/>
          <w:t>Policy control for data rate per network slice with assistance of the NWDAF</w:t>
        </w:r>
      </w:ins>
    </w:p>
    <w:p w14:paraId="3F3AD564" w14:textId="6E2671C5" w:rsidR="00E02758" w:rsidRPr="00C21EEC" w:rsidRDefault="00373A64" w:rsidP="00E02758">
      <w:pPr>
        <w:rPr>
          <w:ins w:id="72" w:author="Huawei r02" w:date="2021-05-10T20:30:00Z"/>
          <w:highlight w:val="green"/>
          <w:lang w:eastAsia="zh-CN"/>
        </w:rPr>
      </w:pPr>
      <w:ins w:id="73" w:author="Huawei r01" w:date="2021-05-24T09:39:00Z">
        <w:r>
          <w:rPr>
            <w:highlight w:val="green"/>
            <w:lang w:eastAsia="zh-CN"/>
          </w:rPr>
          <w:t xml:space="preserve">If </w:t>
        </w:r>
      </w:ins>
      <w:ins w:id="74" w:author="Huawei r01" w:date="2021-05-24T09:42:00Z">
        <w:r>
          <w:rPr>
            <w:highlight w:val="green"/>
            <w:lang w:eastAsia="zh-CN"/>
          </w:rPr>
          <w:t xml:space="preserve">the </w:t>
        </w:r>
      </w:ins>
      <w:ins w:id="75" w:author="Huawei r01" w:date="2021-05-24T09:39:00Z">
        <w:r>
          <w:rPr>
            <w:highlight w:val="green"/>
            <w:lang w:eastAsia="zh-CN"/>
          </w:rPr>
          <w:t>NWDAF is used for network slice data rate enforcement</w:t>
        </w:r>
      </w:ins>
      <w:ins w:id="76" w:author="Huawei r02" w:date="2021-05-10T20:32:00Z">
        <w:del w:id="77" w:author="Huawei r01" w:date="2021-05-24T09:40:00Z">
          <w:r w:rsidR="00E02758" w:rsidRPr="00C21EEC" w:rsidDel="00373A64">
            <w:rPr>
              <w:highlight w:val="green"/>
            </w:rPr>
            <w:delText>If a network slice is subject to data rate control per S-NSSAI</w:delText>
          </w:r>
        </w:del>
        <w:r w:rsidR="00E02758" w:rsidRPr="00C21EEC">
          <w:rPr>
            <w:highlight w:val="green"/>
          </w:rPr>
          <w:t xml:space="preserve">, the </w:t>
        </w:r>
        <w:del w:id="78" w:author="Huawei r01" w:date="2021-05-24T09:46:00Z">
          <w:r w:rsidR="00E02758" w:rsidRPr="00C21EEC" w:rsidDel="00731A59">
            <w:rPr>
              <w:highlight w:val="green"/>
            </w:rPr>
            <w:delText>PCF obtains the maximum UL/DL data rate per S-NSSAI from the UDR</w:delText>
          </w:r>
        </w:del>
      </w:ins>
      <w:ins w:id="79" w:author="Huawei r02" w:date="2021-05-10T20:30:00Z">
        <w:del w:id="80" w:author="Huawei r01" w:date="2021-05-24T09:46:00Z">
          <w:r w:rsidR="00E02758" w:rsidRPr="00C21EEC" w:rsidDel="00731A59">
            <w:rPr>
              <w:highlight w:val="green"/>
            </w:rPr>
            <w:delText xml:space="preserve">. The </w:delText>
          </w:r>
        </w:del>
        <w:r w:rsidR="00E02758" w:rsidRPr="00C21EEC">
          <w:rPr>
            <w:highlight w:val="green"/>
            <w:lang w:eastAsia="zh-CN"/>
          </w:rPr>
          <w:t>PCF consume</w:t>
        </w:r>
      </w:ins>
      <w:ins w:id="81" w:author="Huawei r02" w:date="2021-05-10T20:56:00Z">
        <w:r w:rsidR="00BA51BC">
          <w:rPr>
            <w:highlight w:val="green"/>
            <w:lang w:eastAsia="zh-CN"/>
          </w:rPr>
          <w:t>s</w:t>
        </w:r>
      </w:ins>
      <w:ins w:id="82" w:author="Huawei r02" w:date="2021-05-10T20:30:00Z">
        <w:r w:rsidR="00E02758" w:rsidRPr="00C21EEC">
          <w:rPr>
            <w:highlight w:val="green"/>
            <w:lang w:eastAsia="zh-CN"/>
          </w:rPr>
          <w:t xml:space="preserve"> the analytics from the NWDAF and receive the utilized bandwidth of the network slice as part of the Data Dispersion Analytics statistics outputs per specific time window as defined in TS 23.288 [24]. If the utilized bandwidth of the network slice exceeds the maximum UL/DL data rate per this S-NSSAI</w:t>
        </w:r>
      </w:ins>
      <w:ins w:id="83" w:author="Huawei r01" w:date="2021-05-24T09:47:00Z">
        <w:r w:rsidR="00731A59">
          <w:rPr>
            <w:highlight w:val="green"/>
            <w:lang w:eastAsia="zh-CN"/>
          </w:rPr>
          <w:t xml:space="preserve"> which is obtained from the UDR</w:t>
        </w:r>
      </w:ins>
      <w:ins w:id="84" w:author="Huawei r02" w:date="2021-05-10T20:30:00Z">
        <w:r w:rsidR="00E02758" w:rsidRPr="00C21EEC">
          <w:rPr>
            <w:highlight w:val="green"/>
            <w:lang w:eastAsia="zh-CN"/>
          </w:rPr>
          <w:t xml:space="preserve">, based on operator local policy, the PCF may </w:t>
        </w:r>
      </w:ins>
      <w:ins w:id="85" w:author="Huawei r02" w:date="2021-05-10T20:57:00Z">
        <w:r w:rsidR="009F43A8" w:rsidRPr="00823F79">
          <w:rPr>
            <w:highlight w:val="green"/>
            <w:lang w:eastAsia="zh-CN"/>
          </w:rPr>
          <w:t>rejects the establishment of SM policy association for the new PDU session</w:t>
        </w:r>
        <w:r w:rsidR="009F43A8">
          <w:rPr>
            <w:highlight w:val="green"/>
            <w:lang w:eastAsia="zh-CN"/>
          </w:rPr>
          <w:t>s</w:t>
        </w:r>
      </w:ins>
      <w:ins w:id="86" w:author="Huawei r02" w:date="2021-05-10T20:30:00Z">
        <w:r w:rsidR="00E02758"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2C825BC" w14:textId="6EF78D93" w:rsidR="00A00BFB" w:rsidRPr="00E02758" w:rsidRDefault="00E02758" w:rsidP="00F56158">
      <w:ins w:id="87" w:author="Huawei r02" w:date="2021-05-10T20:30:00Z">
        <w:r w:rsidRPr="00C21EEC">
          <w:rPr>
            <w:highlight w:val="green"/>
            <w:lang w:eastAsia="zh-CN"/>
          </w:rPr>
          <w:lastRenderedPageBreak/>
          <w:t xml:space="preserve">The PCF may determine the S-MBR for each UE in the network slice based on the utilized bandwidth of the network slice in the Data Dispersion Analytics prediction as defined in TS 23.288 [24], the number of UE Registrations in the Network Slice instance load prediction as defined in TS 23.288[24], and the </w:t>
        </w:r>
        <w:r w:rsidRPr="00C21EEC">
          <w:rPr>
            <w:highlight w:val="green"/>
          </w:rPr>
          <w:t xml:space="preserve">maximum UL/DL data rate per S-NSSAI </w:t>
        </w:r>
      </w:ins>
      <w:ins w:id="88" w:author="Huawei r02" w:date="2021-05-10T20:59:00Z">
        <w:r w:rsidR="009F43A8">
          <w:rPr>
            <w:highlight w:val="green"/>
          </w:rPr>
          <w:t xml:space="preserve">from the UDR </w:t>
        </w:r>
      </w:ins>
      <w:ins w:id="89" w:author="Huawei r02" w:date="2021-05-10T20:30:00Z">
        <w:r w:rsidRPr="00C21EEC">
          <w:rPr>
            <w:highlight w:val="green"/>
            <w:lang w:eastAsia="zh-CN"/>
          </w:rPr>
          <w:t>during the UE Policy Association Establishment procedure.</w:t>
        </w:r>
        <w:r>
          <w:rPr>
            <w:lang w:eastAsia="zh-CN"/>
          </w:rPr>
          <w:t xml:space="preserve"> </w:t>
        </w:r>
      </w:ins>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77777777" w:rsidR="00E02758" w:rsidRPr="00C21EEC" w:rsidRDefault="00E02758" w:rsidP="00E02758">
      <w:pPr>
        <w:pStyle w:val="4"/>
        <w:rPr>
          <w:ins w:id="90" w:author="Huawei r02" w:date="2021-05-10T20:31:00Z"/>
          <w:highlight w:val="green"/>
          <w:lang w:eastAsia="zh-CN"/>
        </w:rPr>
      </w:pPr>
      <w:ins w:id="91" w:author="Huawei r02" w:date="2021-05-10T20:31:00Z">
        <w:r w:rsidRPr="00C21EEC">
          <w:rPr>
            <w:highlight w:val="green"/>
          </w:rPr>
          <w:t>6.1.y.</w:t>
        </w:r>
        <w:r w:rsidRPr="00C21EEC">
          <w:rPr>
            <w:highlight w:val="green"/>
            <w:lang w:eastAsia="zh-CN"/>
          </w:rPr>
          <w:t>3</w:t>
        </w:r>
        <w:r w:rsidRPr="00C21EEC">
          <w:rPr>
            <w:highlight w:val="green"/>
          </w:rPr>
          <w:tab/>
          <w:t>Network slice data rate enforcement without assistance of the NWDAF</w:t>
        </w:r>
      </w:ins>
    </w:p>
    <w:p w14:paraId="22906764" w14:textId="56C3C6EB" w:rsidR="00E02758" w:rsidRPr="00E02758" w:rsidRDefault="001D5D56" w:rsidP="00823F79">
      <w:pPr>
        <w:rPr>
          <w:ins w:id="92" w:author="Huawei" w:date="2021-04-03T01:29:00Z"/>
        </w:rPr>
      </w:pPr>
      <w:ins w:id="93" w:author="Huawei r02" w:date="2021-05-10T20:51:00Z">
        <w:r>
          <w:rPr>
            <w:highlight w:val="green"/>
            <w:lang w:eastAsia="zh-CN"/>
          </w:rPr>
          <w:t>If</w:t>
        </w:r>
      </w:ins>
      <w:ins w:id="94" w:author="Huawei r02" w:date="2021-05-11T00:14:00Z">
        <w:r>
          <w:rPr>
            <w:highlight w:val="green"/>
            <w:lang w:eastAsia="zh-CN"/>
          </w:rPr>
          <w:t xml:space="preserve"> </w:t>
        </w:r>
      </w:ins>
      <w:ins w:id="95" w:author="Huawei r01" w:date="2021-05-24T09:42:00Z">
        <w:r w:rsidR="00373A64">
          <w:rPr>
            <w:highlight w:val="green"/>
            <w:lang w:eastAsia="zh-CN"/>
          </w:rPr>
          <w:t xml:space="preserve">the </w:t>
        </w:r>
      </w:ins>
      <w:ins w:id="96" w:author="Huawei r02" w:date="2021-05-11T00:14:00Z">
        <w:r>
          <w:rPr>
            <w:highlight w:val="green"/>
            <w:lang w:eastAsia="zh-CN"/>
          </w:rPr>
          <w:t>NWDAF is not deployed or is not to be used for network slice data rate enforcement</w:t>
        </w:r>
      </w:ins>
      <w:ins w:id="97" w:author="Huawei r02" w:date="2021-05-10T20:52:00Z">
        <w:r w:rsidR="00823F79" w:rsidRPr="00823F79">
          <w:rPr>
            <w:highlight w:val="green"/>
            <w:lang w:eastAsia="zh-CN"/>
          </w:rPr>
          <w:t>, t</w:t>
        </w:r>
      </w:ins>
      <w:ins w:id="98" w:author="Huawei r02" w:date="2021-05-10T20:31:00Z">
        <w:r w:rsidR="00E02758" w:rsidRPr="00823F79">
          <w:rPr>
            <w:highlight w:val="green"/>
            <w:lang w:eastAsia="zh-CN"/>
          </w:rPr>
          <w:t xml:space="preserve">he PCF </w:t>
        </w:r>
      </w:ins>
      <w:ins w:id="99" w:author="Huawei r02" w:date="2021-05-10T20:45:00Z">
        <w:r w:rsidR="00C21EEC" w:rsidRPr="00823F79">
          <w:rPr>
            <w:highlight w:val="green"/>
          </w:rPr>
          <w:t>deducts</w:t>
        </w:r>
      </w:ins>
      <w:ins w:id="100" w:author="Huawei r02" w:date="2021-05-10T20:31:00Z">
        <w:r w:rsidR="00E02758" w:rsidRPr="009F43A8">
          <w:rPr>
            <w:highlight w:val="green"/>
          </w:rPr>
          <w:t xml:space="preserve"> </w:t>
        </w:r>
      </w:ins>
      <w:ins w:id="101" w:author="Huawei r02" w:date="2021-05-10T20:46:00Z">
        <w:r w:rsidR="00C21EEC" w:rsidRPr="009F43A8">
          <w:rPr>
            <w:highlight w:val="green"/>
          </w:rPr>
          <w:t xml:space="preserve">the value of the authorized </w:t>
        </w:r>
      </w:ins>
      <w:ins w:id="102" w:author="Huawei r02" w:date="2021-05-10T20:31:00Z">
        <w:r w:rsidR="00E02758" w:rsidRPr="009F43A8">
          <w:rPr>
            <w:highlight w:val="green"/>
          </w:rPr>
          <w:t xml:space="preserve">Session-AMBR and MBR per SDF </w:t>
        </w:r>
      </w:ins>
      <w:ins w:id="103" w:author="Huawei r02" w:date="2021-05-10T20:49:00Z">
        <w:r w:rsidR="00823F79" w:rsidRPr="00823F79">
          <w:rPr>
            <w:highlight w:val="green"/>
          </w:rPr>
          <w:t>from</w:t>
        </w:r>
      </w:ins>
      <w:ins w:id="104" w:author="Huawei r02" w:date="2021-05-10T20:47:00Z">
        <w:r w:rsidR="00823F79" w:rsidRPr="00823F79">
          <w:rPr>
            <w:highlight w:val="green"/>
          </w:rPr>
          <w:t xml:space="preserve"> the remaining data rate </w:t>
        </w:r>
      </w:ins>
      <w:ins w:id="105" w:author="Huawei r02" w:date="2021-05-10T20:53:00Z">
        <w:r w:rsidR="00823F79" w:rsidRPr="00823F79">
          <w:rPr>
            <w:highlight w:val="green"/>
          </w:rPr>
          <w:t>per</w:t>
        </w:r>
      </w:ins>
      <w:ins w:id="106" w:author="Huawei r02" w:date="2021-05-10T20:47:00Z">
        <w:r w:rsidR="00823F79" w:rsidRPr="00823F79">
          <w:rPr>
            <w:highlight w:val="green"/>
          </w:rPr>
          <w:t xml:space="preserve"> S-NSSAI and store</w:t>
        </w:r>
      </w:ins>
      <w:ins w:id="107" w:author="Huawei r02" w:date="2021-05-10T20:53:00Z">
        <w:r w:rsidR="00823F79" w:rsidRPr="00823F79">
          <w:rPr>
            <w:highlight w:val="green"/>
          </w:rPr>
          <w:t>s</w:t>
        </w:r>
      </w:ins>
      <w:ins w:id="108" w:author="Huawei r02" w:date="2021-05-10T20:47:00Z">
        <w:r w:rsidR="00823F79" w:rsidRPr="00823F79">
          <w:rPr>
            <w:highlight w:val="green"/>
          </w:rPr>
          <w:t xml:space="preserve"> it in the UDR.</w:t>
        </w:r>
      </w:ins>
      <w:ins w:id="109" w:author="Huawei r02" w:date="2021-05-10T20:49:00Z">
        <w:r w:rsidR="00823F79" w:rsidRPr="00823F79">
          <w:rPr>
            <w:highlight w:val="green"/>
          </w:rPr>
          <w:t xml:space="preserve"> When the remaining data rate for that S-NSSAI is close to zero, </w:t>
        </w:r>
      </w:ins>
      <w:ins w:id="110" w:author="Huawei r02" w:date="2021-05-10T20:31:00Z">
        <w:r w:rsidR="00E02758" w:rsidRPr="00823F79">
          <w:rPr>
            <w:highlight w:val="green"/>
            <w:lang w:eastAsia="zh-CN"/>
          </w:rPr>
          <w:t xml:space="preserve">the PCF rejects </w:t>
        </w:r>
      </w:ins>
      <w:ins w:id="111" w:author="Huawei r02" w:date="2021-05-10T20:50:00Z">
        <w:r w:rsidR="00823F79" w:rsidRPr="00823F79">
          <w:rPr>
            <w:highlight w:val="green"/>
            <w:lang w:eastAsia="zh-CN"/>
          </w:rPr>
          <w:t xml:space="preserve">the </w:t>
        </w:r>
      </w:ins>
      <w:ins w:id="112" w:author="Huawei r02" w:date="2021-05-10T20:31:00Z">
        <w:r w:rsidR="00E02758" w:rsidRPr="00823F79">
          <w:rPr>
            <w:highlight w:val="green"/>
            <w:lang w:eastAsia="zh-CN"/>
          </w:rPr>
          <w:t xml:space="preserve">establishment </w:t>
        </w:r>
      </w:ins>
      <w:ins w:id="113" w:author="Huawei r02" w:date="2021-05-10T20:54:00Z">
        <w:r w:rsidR="00823F79" w:rsidRPr="00823F79">
          <w:rPr>
            <w:highlight w:val="green"/>
            <w:lang w:eastAsia="zh-CN"/>
          </w:rPr>
          <w:t>of SM policy association for</w:t>
        </w:r>
      </w:ins>
      <w:ins w:id="114" w:author="Huawei r02" w:date="2021-05-10T20:31:00Z">
        <w:r w:rsidR="00E02758" w:rsidRPr="00823F79">
          <w:rPr>
            <w:highlight w:val="green"/>
            <w:lang w:eastAsia="zh-CN"/>
          </w:rPr>
          <w:t xml:space="preserve"> the new PDU session</w:t>
        </w:r>
      </w:ins>
      <w:ins w:id="115" w:author="Huawei r02" w:date="2021-05-10T20:57:00Z">
        <w:r w:rsidR="009F43A8">
          <w:rPr>
            <w:highlight w:val="green"/>
            <w:lang w:eastAsia="zh-CN"/>
          </w:rPr>
          <w:t>s</w:t>
        </w:r>
      </w:ins>
      <w:ins w:id="116" w:author="Huawei r02" w:date="2021-05-10T20:31:00Z">
        <w:r w:rsidR="00E02758" w:rsidRPr="00823F79">
          <w:rPr>
            <w:highlight w:val="green"/>
            <w:lang w:eastAsia="zh-CN"/>
          </w:rPr>
          <w:t xml:space="preserve"> and/or stops activating PCC rules including GBR value.</w:t>
        </w:r>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4"/>
        <w:rPr>
          <w:lang w:eastAsia="zh-CN"/>
        </w:rPr>
      </w:pPr>
      <w:bookmarkStart w:id="117" w:name="_Toc68066591"/>
      <w:bookmarkStart w:id="118" w:name="_Toc51836907"/>
      <w:bookmarkStart w:id="119" w:name="_Toc47594278"/>
      <w:bookmarkStart w:id="120" w:name="_Toc45194866"/>
      <w:bookmarkStart w:id="121" w:name="_Toc37076416"/>
      <w:bookmarkStart w:id="122" w:name="_Toc36192685"/>
      <w:bookmarkStart w:id="123" w:name="_Toc27896517"/>
      <w:bookmarkStart w:id="124" w:name="_Toc19197364"/>
      <w:r>
        <w:t>6.2.1.</w:t>
      </w:r>
      <w:r>
        <w:rPr>
          <w:lang w:eastAsia="zh-CN"/>
        </w:rPr>
        <w:t>3</w:t>
      </w:r>
      <w:r>
        <w:tab/>
        <w:t>Policy control s</w:t>
      </w:r>
      <w:r>
        <w:rPr>
          <w:lang w:eastAsia="zh-CN"/>
        </w:rPr>
        <w:t>ubscription information management</w:t>
      </w:r>
      <w:bookmarkEnd w:id="117"/>
      <w:bookmarkEnd w:id="118"/>
      <w:bookmarkEnd w:id="119"/>
      <w:bookmarkEnd w:id="120"/>
      <w:bookmarkEnd w:id="121"/>
      <w:bookmarkEnd w:id="122"/>
      <w:bookmarkEnd w:id="123"/>
      <w:bookmarkEnd w:id="124"/>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宋体"/>
          <w:lang w:val="x-none" w:eastAsia="zh-CN"/>
        </w:rPr>
        <w:t>NOTE</w:t>
      </w:r>
      <w:r>
        <w:rPr>
          <w:lang w:val="en-CA" w:eastAsia="zh-CN"/>
        </w:rPr>
        <w:t> 1</w:t>
      </w:r>
      <w:r>
        <w:rPr>
          <w:rFonts w:eastAsia="宋体"/>
          <w:lang w:val="x-none" w:eastAsia="zh-CN"/>
        </w:rPr>
        <w:t>:</w:t>
      </w:r>
      <w:r>
        <w:rPr>
          <w:rFonts w:eastAsia="宋体"/>
          <w:lang w:val="en-US" w:eastAsia="zh-CN"/>
        </w:rPr>
        <w:tab/>
      </w:r>
      <w:r>
        <w:t xml:space="preserve">How the PCF provisions/retrieves information related with policy control subscription data is </w:t>
      </w:r>
      <w:r>
        <w:rPr>
          <w:rFonts w:eastAsia="等线"/>
        </w:rPr>
        <w:t>defined</w:t>
      </w:r>
      <w:r>
        <w:t xml:space="preserve"> in TS 23.501 [2].</w:t>
      </w:r>
    </w:p>
    <w:p w14:paraId="5F5612B6" w14:textId="77777777" w:rsidR="00FF1463" w:rsidRDefault="00FF1463" w:rsidP="00FF1463">
      <w:r>
        <w:t>The policy control subscription profile information provided by the UDR during the UE Policy Association Establishment procedure using Nudr service for Data Set "Policy Data" and Data Subset "UE context policy control data" is described in Table 6.2-1:</w:t>
      </w:r>
    </w:p>
    <w:p w14:paraId="0418C2B0" w14:textId="77777777" w:rsidR="00FF1463" w:rsidRDefault="00FF1463" w:rsidP="00FF1463">
      <w:pPr>
        <w:pStyle w:val="TH"/>
        <w:rPr>
          <w:rFonts w:eastAsia="等线"/>
        </w:rPr>
      </w:pPr>
      <w:r>
        <w:rPr>
          <w:rFonts w:eastAsia="等线"/>
        </w:rPr>
        <w:t>Ta</w:t>
      </w:r>
      <w:r>
        <w:rPr>
          <w:rFonts w:eastAsia="等线"/>
          <w:lang w:val="en-US"/>
        </w:rPr>
        <w:t>b</w:t>
      </w:r>
      <w:r>
        <w:rPr>
          <w:rFonts w:eastAsia="等线"/>
        </w:rPr>
        <w:t>le 6.2-</w:t>
      </w:r>
      <w:r>
        <w:rPr>
          <w:rFonts w:eastAsia="等线"/>
          <w:lang w:val="en-US"/>
        </w:rPr>
        <w:t>1</w:t>
      </w:r>
      <w:r>
        <w:rPr>
          <w:rFonts w:eastAsia="等线"/>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The policy control subscription profile information provided by the UDR at PDU Session establishment, using Nudr service for Data Set "Policy Data" and Data Subset "PDU Session policy control data" is described in Table 6.2-2.</w:t>
      </w:r>
    </w:p>
    <w:p w14:paraId="4EFB9933" w14:textId="77777777" w:rsidR="00FF1463" w:rsidRDefault="00FF1463" w:rsidP="00FF1463">
      <w:pPr>
        <w:pStyle w:val="TH"/>
        <w:rPr>
          <w:rFonts w:eastAsia="等线"/>
        </w:rPr>
      </w:pPr>
      <w:r>
        <w:rPr>
          <w:rFonts w:eastAsia="等线"/>
        </w:rPr>
        <w:lastRenderedPageBreak/>
        <w:t>Table 6.2-</w:t>
      </w:r>
      <w:r>
        <w:rPr>
          <w:rFonts w:eastAsia="等线"/>
          <w:lang w:val="en-US"/>
        </w:rPr>
        <w:t>2</w:t>
      </w:r>
      <w:r>
        <w:rPr>
          <w:rFonts w:eastAsia="等线"/>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等线"/>
        </w:rPr>
      </w:pPr>
      <w:r>
        <w:rPr>
          <w:rFonts w:eastAsia="等线"/>
        </w:rPr>
        <w:lastRenderedPageBreak/>
        <w:t>Table 6.</w:t>
      </w:r>
      <w:r>
        <w:rPr>
          <w:rFonts w:eastAsia="等线"/>
          <w:lang w:val="en-US"/>
        </w:rPr>
        <w:t>2</w:t>
      </w:r>
      <w:r>
        <w:rPr>
          <w:rFonts w:eastAsia="等线"/>
        </w:rPr>
        <w:t>-</w:t>
      </w:r>
      <w:r>
        <w:rPr>
          <w:rFonts w:eastAsia="等线"/>
          <w:lang w:val="en-US"/>
        </w:rPr>
        <w:t>3</w:t>
      </w:r>
      <w:r>
        <w:rPr>
          <w:rFonts w:eastAsia="等线"/>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The policy control subscription profile information provided by the UDR during the UE Policy Association Establishment procedure using Nudr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77777777" w:rsidR="00621AA0" w:rsidRDefault="00621AA0" w:rsidP="00621AA0">
      <w:pPr>
        <w:rPr>
          <w:ins w:id="125" w:author="Huawei" w:date="2021-04-02T11:24:00Z"/>
        </w:rPr>
      </w:pPr>
      <w:ins w:id="126" w:author="Huawei" w:date="2021-04-02T11:24:00Z">
        <w:r>
          <w:t xml:space="preserve">The </w:t>
        </w:r>
      </w:ins>
      <w:ins w:id="127" w:author="Huawei" w:date="2021-04-02T11:37:00Z">
        <w:r w:rsidR="006E51C4">
          <w:rPr>
            <w:lang w:val="x-none" w:eastAsia="zh-CN"/>
          </w:rPr>
          <w:t>network slice specific policy control</w:t>
        </w:r>
        <w:r w:rsidR="006E51C4">
          <w:t xml:space="preserve"> </w:t>
        </w:r>
      </w:ins>
      <w:ins w:id="128" w:author="Huawei" w:date="2021-04-02T11:24:00Z">
        <w:r>
          <w:t xml:space="preserve">subscription profile information provided by the UDR during </w:t>
        </w:r>
      </w:ins>
      <w:ins w:id="129" w:author="Huawei" w:date="2021-04-02T11:37:00Z">
        <w:r w:rsidR="006E51C4">
          <w:t>PDU Session Association Establishment or Modification</w:t>
        </w:r>
      </w:ins>
      <w:ins w:id="130" w:author="Huawei" w:date="2021-04-05T16:48:00Z">
        <w:r w:rsidR="008C64EB">
          <w:t xml:space="preserve"> procedure</w:t>
        </w:r>
      </w:ins>
      <w:ins w:id="131" w:author="Huawei" w:date="2021-04-02T11:24:00Z">
        <w:r>
          <w:t xml:space="preserve"> using Nudr service for Data Set </w:t>
        </w:r>
      </w:ins>
      <w:ins w:id="132" w:author="Huawei" w:date="2021-04-02T11:38:00Z">
        <w:r w:rsidR="006E51C4">
          <w:t>"Policy Data" and Data Subset "Network Slice Specific Control Data"</w:t>
        </w:r>
      </w:ins>
      <w:ins w:id="133" w:author="Huawei" w:date="2021-04-02T11:24:00Z">
        <w:r>
          <w:t xml:space="preserve"> is described in Table 6.2-</w:t>
        </w:r>
      </w:ins>
      <w:ins w:id="134" w:author="Huawei" w:date="2021-04-02T11:38:00Z">
        <w:r w:rsidR="006E51C4" w:rsidRPr="006E51C4">
          <w:rPr>
            <w:highlight w:val="green"/>
          </w:rPr>
          <w:t>x</w:t>
        </w:r>
      </w:ins>
      <w:ins w:id="135" w:author="Huawei" w:date="2021-04-02T11:24:00Z">
        <w:r>
          <w:t>:</w:t>
        </w:r>
      </w:ins>
    </w:p>
    <w:p w14:paraId="1C72E31A" w14:textId="77777777" w:rsidR="00621AA0" w:rsidRDefault="00621AA0" w:rsidP="00621AA0">
      <w:pPr>
        <w:pStyle w:val="TH"/>
        <w:rPr>
          <w:ins w:id="136" w:author="Huawei" w:date="2021-04-02T11:24:00Z"/>
          <w:rFonts w:eastAsia="等线"/>
        </w:rPr>
      </w:pPr>
      <w:ins w:id="137" w:author="Huawei" w:date="2021-04-02T11:24:00Z">
        <w:r>
          <w:rPr>
            <w:rFonts w:eastAsia="等线"/>
          </w:rPr>
          <w:t>Ta</w:t>
        </w:r>
        <w:r>
          <w:rPr>
            <w:rFonts w:eastAsia="等线"/>
            <w:lang w:val="en-US"/>
          </w:rPr>
          <w:t>b</w:t>
        </w:r>
        <w:r>
          <w:rPr>
            <w:rFonts w:eastAsia="等线"/>
          </w:rPr>
          <w:t>le 6.2-</w:t>
        </w:r>
      </w:ins>
      <w:ins w:id="138" w:author="Huawei" w:date="2021-04-02T11:38:00Z">
        <w:r w:rsidR="006E51C4" w:rsidRPr="006E51C4">
          <w:rPr>
            <w:rFonts w:eastAsia="等线"/>
            <w:highlight w:val="green"/>
            <w:lang w:val="en-US"/>
          </w:rPr>
          <w:t>x</w:t>
        </w:r>
      </w:ins>
      <w:ins w:id="139" w:author="Huawei" w:date="2021-04-02T11:24:00Z">
        <w:r>
          <w:rPr>
            <w:rFonts w:eastAsia="等线"/>
          </w:rPr>
          <w:t xml:space="preserve">: </w:t>
        </w:r>
      </w:ins>
      <w:ins w:id="140" w:author="Huawei" w:date="2021-04-02T11:38:00Z">
        <w:r w:rsidR="006E51C4">
          <w:rPr>
            <w:rFonts w:eastAsia="等线"/>
          </w:rPr>
          <w:t>Network slice specific</w:t>
        </w:r>
      </w:ins>
      <w:ins w:id="141" w:author="Huawei" w:date="2021-04-02T11:24:00Z">
        <w:r>
          <w:rPr>
            <w:rFonts w:eastAsia="等线"/>
          </w:rPr>
          <w:t xml:space="preserve"> </w:t>
        </w:r>
        <w:r>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142"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143" w:author="Huawei" w:date="2021-04-02T11:24:00Z"/>
              </w:rPr>
            </w:pPr>
            <w:ins w:id="144"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145" w:author="Huawei" w:date="2021-04-02T11:24:00Z"/>
              </w:rPr>
            </w:pPr>
            <w:ins w:id="146"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147" w:author="Huawei" w:date="2021-04-02T11:24:00Z"/>
              </w:rPr>
            </w:pPr>
            <w:ins w:id="148" w:author="Huawei" w:date="2021-04-02T11:24:00Z">
              <w:r>
                <w:t>Category</w:t>
              </w:r>
            </w:ins>
          </w:p>
        </w:tc>
      </w:tr>
      <w:tr w:rsidR="00175780" w14:paraId="380AF483" w14:textId="77777777" w:rsidTr="00787AD9">
        <w:trPr>
          <w:cantSplit/>
          <w:ins w:id="149"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150" w:author="Huawei r02" w:date="2021-05-10T21:00:00Z"/>
              </w:rPr>
            </w:pPr>
            <w:ins w:id="151"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6F961E6D" w:rsidR="00175780" w:rsidRDefault="00175780" w:rsidP="00175780">
            <w:pPr>
              <w:pStyle w:val="TAL"/>
              <w:rPr>
                <w:ins w:id="152" w:author="Huawei r02" w:date="2021-05-10T21:00:00Z"/>
              </w:rPr>
            </w:pPr>
            <w:ins w:id="153" w:author="Huawei r02" w:date="2021-05-10T21:00:00Z">
              <w:r w:rsidRPr="00C21EEC">
                <w:rPr>
                  <w:highlight w:val="green"/>
                </w:rPr>
                <w:t>The maximum uplink data rate limited for a specific network slice according to the SLA.</w:t>
              </w:r>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154" w:author="Huawei r02" w:date="2021-05-10T21:00:00Z"/>
                <w:szCs w:val="18"/>
              </w:rPr>
            </w:pPr>
            <w:ins w:id="155" w:author="Huawei r02" w:date="2021-05-10T21:00:00Z">
              <w:r w:rsidRPr="00C21EEC">
                <w:rPr>
                  <w:szCs w:val="18"/>
                  <w:highlight w:val="green"/>
                </w:rPr>
                <w:t>Optional</w:t>
              </w:r>
            </w:ins>
          </w:p>
        </w:tc>
      </w:tr>
      <w:tr w:rsidR="00175780" w14:paraId="7A53B3E6" w14:textId="77777777" w:rsidTr="00787AD9">
        <w:trPr>
          <w:cantSplit/>
          <w:ins w:id="156"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157" w:author="Huawei r02" w:date="2021-05-10T21:00:00Z"/>
              </w:rPr>
            </w:pPr>
            <w:ins w:id="158"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45D36AB5" w:rsidR="00175780" w:rsidRDefault="00175780" w:rsidP="00175780">
            <w:pPr>
              <w:pStyle w:val="TAL"/>
              <w:rPr>
                <w:ins w:id="159" w:author="Huawei r02" w:date="2021-05-10T21:00:00Z"/>
              </w:rPr>
            </w:pPr>
            <w:ins w:id="160" w:author="Huawei r02" w:date="2021-05-10T21:00:00Z">
              <w:r w:rsidRPr="00C21EEC">
                <w:rPr>
                  <w:highlight w:val="green"/>
                </w:rPr>
                <w:t>The maximum downlink data rate limited for a specific network slice according to the SLA.</w:t>
              </w:r>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161" w:author="Huawei r02" w:date="2021-05-10T21:00:00Z"/>
                <w:szCs w:val="18"/>
              </w:rPr>
            </w:pPr>
            <w:ins w:id="162" w:author="Huawei r02" w:date="2021-05-10T21:00:00Z">
              <w:r w:rsidRPr="00C21EEC">
                <w:rPr>
                  <w:szCs w:val="18"/>
                  <w:highlight w:val="green"/>
                </w:rPr>
                <w:t>Optional</w:t>
              </w:r>
            </w:ins>
          </w:p>
        </w:tc>
      </w:tr>
      <w:tr w:rsidR="00621AA0" w14:paraId="0E0C7C12" w14:textId="77777777" w:rsidTr="00787AD9">
        <w:trPr>
          <w:cantSplit/>
          <w:ins w:id="16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164" w:author="Huawei" w:date="2021-04-02T11:24:00Z"/>
              </w:rPr>
            </w:pPr>
            <w:ins w:id="165" w:author="Nokia" w:date="2021-04-16T09:27:00Z">
              <w:r>
                <w:t>Remaining</w:t>
              </w:r>
            </w:ins>
            <w:ins w:id="166" w:author="Huawei r03" w:date="2021-04-16T17:39:00Z">
              <w:r w:rsidR="00C1707A">
                <w:t xml:space="preserve"> </w:t>
              </w:r>
            </w:ins>
            <w:ins w:id="167" w:author="Huawei" w:date="2021-04-02T11:41:00Z">
              <w:r w:rsidR="00A15D03">
                <w:t xml:space="preserve">Maximum </w:t>
              </w:r>
            </w:ins>
            <w:ins w:id="168"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169" w:author="Huawei" w:date="2021-04-02T11:24:00Z"/>
              </w:rPr>
            </w:pPr>
            <w:ins w:id="170" w:author="Huawei" w:date="2021-04-02T15:39:00Z">
              <w:r>
                <w:t xml:space="preserve">The </w:t>
              </w:r>
            </w:ins>
            <w:ins w:id="171" w:author="Huawei r03" w:date="2021-04-16T17:35:00Z">
              <w:r w:rsidR="00C1707A">
                <w:t>remaining</w:t>
              </w:r>
            </w:ins>
            <w:ins w:id="172" w:author="Huawei r03" w:date="2021-04-16T17:38:00Z">
              <w:r w:rsidR="00C1707A">
                <w:t xml:space="preserve"> </w:t>
              </w:r>
            </w:ins>
            <w:ins w:id="173" w:author="Huawei" w:date="2021-04-02T15:39:00Z">
              <w:r>
                <w:t xml:space="preserve">maximum </w:t>
              </w:r>
            </w:ins>
            <w:ins w:id="174" w:author="Huawei" w:date="2021-04-02T15:42:00Z">
              <w:r>
                <w:t xml:space="preserve">uplink </w:t>
              </w:r>
            </w:ins>
            <w:ins w:id="175" w:author="Huawei" w:date="2021-04-02T15:39:00Z">
              <w:r>
                <w:t xml:space="preserve">data rate </w:t>
              </w:r>
            </w:ins>
            <w:ins w:id="176" w:author="Huawei" w:date="2021-04-05T17:38:00Z">
              <w:r w:rsidR="002D33AB">
                <w:t>limited</w:t>
              </w:r>
            </w:ins>
            <w:ins w:id="177" w:author="Huawei" w:date="2021-04-05T16:48:00Z">
              <w:r w:rsidR="008C64EB">
                <w:t xml:space="preserve"> </w:t>
              </w:r>
            </w:ins>
            <w:ins w:id="178" w:author="Huawei" w:date="2021-04-02T15:40:00Z">
              <w:r>
                <w:t>for a specific n</w:t>
              </w:r>
            </w:ins>
            <w:ins w:id="179" w:author="Huawei" w:date="2021-04-02T11:42:00Z">
              <w:r w:rsidR="00A15D03">
                <w:t>etwork slice</w:t>
              </w:r>
            </w:ins>
            <w:ins w:id="180"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181" w:author="Huawei" w:date="2021-04-02T11:24:00Z"/>
                <w:szCs w:val="18"/>
              </w:rPr>
            </w:pPr>
            <w:ins w:id="182" w:author="Huawei" w:date="2021-04-02T11:24:00Z">
              <w:r>
                <w:rPr>
                  <w:szCs w:val="18"/>
                </w:rPr>
                <w:t>Optional</w:t>
              </w:r>
            </w:ins>
          </w:p>
        </w:tc>
      </w:tr>
      <w:tr w:rsidR="00621AA0" w14:paraId="16A55C30" w14:textId="77777777" w:rsidTr="00787AD9">
        <w:trPr>
          <w:cantSplit/>
          <w:ins w:id="183"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184" w:author="Huawei" w:date="2021-04-02T11:24:00Z"/>
              </w:rPr>
            </w:pPr>
            <w:ins w:id="185" w:author="Huawei r03" w:date="2021-04-16T17:39:00Z">
              <w:r>
                <w:t xml:space="preserve">Remaining </w:t>
              </w:r>
            </w:ins>
            <w:ins w:id="186"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187" w:author="Huawei" w:date="2021-04-02T11:24:00Z"/>
              </w:rPr>
            </w:pPr>
            <w:ins w:id="188" w:author="Huawei" w:date="2021-04-02T15:42:00Z">
              <w:r>
                <w:t xml:space="preserve">The </w:t>
              </w:r>
            </w:ins>
            <w:ins w:id="189" w:author="Huawei r03" w:date="2021-04-16T17:35:00Z">
              <w:r w:rsidR="00C1707A">
                <w:t>remaining</w:t>
              </w:r>
            </w:ins>
            <w:ins w:id="190" w:author="Huawei r03" w:date="2021-04-16T17:38:00Z">
              <w:r w:rsidR="00C1707A">
                <w:t xml:space="preserve"> </w:t>
              </w:r>
            </w:ins>
            <w:ins w:id="191" w:author="Huawei" w:date="2021-04-02T15:42:00Z">
              <w:r>
                <w:t xml:space="preserve">maximum downlink data rate </w:t>
              </w:r>
            </w:ins>
            <w:ins w:id="192" w:author="Huawei" w:date="2021-04-05T17:38:00Z">
              <w:r w:rsidR="002D33AB">
                <w:t>limi</w:t>
              </w:r>
            </w:ins>
            <w:ins w:id="193" w:author="Huawei" w:date="2021-04-05T16:48:00Z">
              <w:r w:rsidR="008C64EB">
                <w:t>ted</w:t>
              </w:r>
            </w:ins>
            <w:ins w:id="194" w:author="Huawei" w:date="2021-04-02T11:41:00Z">
              <w:r w:rsidR="00A15D03">
                <w:t xml:space="preserve"> </w:t>
              </w:r>
            </w:ins>
            <w:ins w:id="195" w:author="Huawei" w:date="2021-04-02T15:42:00Z">
              <w:r>
                <w:t xml:space="preserve">for a specific </w:t>
              </w:r>
            </w:ins>
            <w:ins w:id="196" w:author="Huawei" w:date="2021-04-02T11:42:00Z">
              <w:r w:rsidR="00A15D03">
                <w:t>network slice</w:t>
              </w:r>
            </w:ins>
            <w:ins w:id="197"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198" w:author="Huawei" w:date="2021-04-02T11:24:00Z"/>
                <w:szCs w:val="18"/>
              </w:rPr>
            </w:pPr>
            <w:ins w:id="199" w:author="Huawei" w:date="2021-04-02T11:24:00Z">
              <w:r>
                <w:rPr>
                  <w:szCs w:val="18"/>
                </w:rPr>
                <w:t>Optional</w:t>
              </w:r>
            </w:ins>
          </w:p>
        </w:tc>
      </w:tr>
    </w:tbl>
    <w:p w14:paraId="60CE61EC" w14:textId="77777777" w:rsidR="00621AA0" w:rsidRDefault="00621AA0" w:rsidP="00621AA0">
      <w:pPr>
        <w:pStyle w:val="FP"/>
        <w:rPr>
          <w:ins w:id="200"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21BE4" w14:textId="77777777" w:rsidR="004438AC" w:rsidRDefault="004438AC">
      <w:r>
        <w:separator/>
      </w:r>
    </w:p>
  </w:endnote>
  <w:endnote w:type="continuationSeparator" w:id="0">
    <w:p w14:paraId="249A4CDA" w14:textId="77777777" w:rsidR="004438AC" w:rsidRDefault="0044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AC1BE" w14:textId="77777777" w:rsidR="004438AC" w:rsidRDefault="004438AC">
      <w:r>
        <w:separator/>
      </w:r>
    </w:p>
  </w:footnote>
  <w:footnote w:type="continuationSeparator" w:id="0">
    <w:p w14:paraId="0C42FE9F" w14:textId="77777777" w:rsidR="004438AC" w:rsidRDefault="00443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8698B" w14:textId="77777777" w:rsidR="00B83B43" w:rsidRDefault="00B83B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9A0" w14:textId="77777777" w:rsidR="00B83B43" w:rsidRDefault="00B83B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56C9" w14:textId="77777777" w:rsidR="00B83B43" w:rsidRDefault="00B83B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617149"/>
    <w:rsid w:val="00620253"/>
    <w:rsid w:val="00621188"/>
    <w:rsid w:val="00621AA0"/>
    <w:rsid w:val="006257ED"/>
    <w:rsid w:val="00625CC6"/>
    <w:rsid w:val="00625D82"/>
    <w:rsid w:val="0063160D"/>
    <w:rsid w:val="006322E1"/>
    <w:rsid w:val="00636112"/>
    <w:rsid w:val="00656308"/>
    <w:rsid w:val="0065680E"/>
    <w:rsid w:val="00661F9C"/>
    <w:rsid w:val="00677A1C"/>
    <w:rsid w:val="00682C41"/>
    <w:rsid w:val="0068501E"/>
    <w:rsid w:val="00695808"/>
    <w:rsid w:val="006B46F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D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af1">
    <w:name w:val="List Paragraph"/>
    <w:basedOn w:val="a"/>
    <w:uiPriority w:val="34"/>
    <w:qFormat/>
    <w:rsid w:val="001D53F4"/>
    <w:pPr>
      <w:ind w:left="720"/>
      <w:contextualSpacing/>
    </w:pPr>
    <w:rPr>
      <w:rFonts w:eastAsia="宋体"/>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4Char">
    <w:name w:val="标题 4 Char"/>
    <w:basedOn w:val="a0"/>
    <w:link w:val="4"/>
    <w:rsid w:val="00D121B3"/>
    <w:rPr>
      <w:rFonts w:ascii="Arial" w:hAnsi="Arial"/>
      <w:sz w:val="24"/>
      <w:lang w:val="en-GB" w:eastAsia="en-US"/>
    </w:rPr>
  </w:style>
  <w:style w:type="character" w:customStyle="1" w:styleId="5Char">
    <w:name w:val="标题 5 Char"/>
    <w:basedOn w:val="a0"/>
    <w:link w:val="5"/>
    <w:rsid w:val="00C5453E"/>
    <w:rPr>
      <w:rFonts w:ascii="Arial" w:hAnsi="Arial"/>
      <w:sz w:val="22"/>
      <w:lang w:val="en-GB" w:eastAsia="en-US"/>
    </w:rPr>
  </w:style>
  <w:style w:type="character" w:customStyle="1" w:styleId="2Char">
    <w:name w:val="标题 2 Char"/>
    <w:basedOn w:val="a0"/>
    <w:link w:val="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E86C0E-9F13-4468-9130-29338B50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2346</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2</cp:revision>
  <cp:lastPrinted>1900-01-01T00:00:00Z</cp:lastPrinted>
  <dcterms:created xsi:type="dcterms:W3CDTF">2021-05-24T01:50:00Z</dcterms:created>
  <dcterms:modified xsi:type="dcterms:W3CDTF">2021-05-24T01:50:00Z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(3)NZtPK0ziV9mWKa4KugcLZ4888CJPMFZzw/q6Z3GLx/qsgfQLZUSCDF/QFGa+Ft/OzvxiI+5J
KgQkvG/qvUpG7c7NmyskQ/UUsYaRN5QE68fHD2IQUgZdH0nSUf7nsUtj3BO9gbM15JKdG40p
6zQUpoB76C3SffLm/yrsJhhBgyTnvet71pCJKbG1pcrYYUiwzFK099OvW7gZRQUrG+FN6xO/
xNLWzdGRwoWRyCIXh0</vt:lpwstr>
  </property>
  <property fmtid="{D5CDD505-2E9C-101B-9397-08002B2CF9AE}" pid="22" name="_2015_ms_pID_7253431">
    <vt:lpwstr>+rnktpTfKyckQkfHNiNheX3dhwSuQl4Uwq4DU/PwnpP8KuhskxIfVT
ABOtnxPqGqj6Y8YNZ6BYOiVc69eoBk8HKfvjuxk0O2nLsKHL3Hh4xTsDCfC3LEW7lVWvH3uW
TKwnzM3LSVkaOHHZ9T26NZFDWSc86AdDMdhorPX+ZERRYwlqhsMJfV/IO5jjhSj2Bu0csX/m
WjeexZUBn2nTBxmwe23Mn0e3iTdWT+MuohfI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Sw==</vt:lpwstr>
  </property>
  <property fmtid="{D5CDD505-2E9C-101B-9397-08002B2CF9AE}" pid="28" name="ContentTypeId">
    <vt:lpwstr>0x01010076BB12BE9C47F74C9F2E82372EDA8377</vt:lpwstr>
  </property>
</Properties>
</file>